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B16DF">
        <w:fldChar w:fldCharType="begin"/>
      </w:r>
      <w:r w:rsidR="001B16DF">
        <w:instrText xml:space="preserve"> DOCPROPERTY  TSG/WGRef  \* MERGEFORMAT </w:instrText>
      </w:r>
      <w:r w:rsidR="001B16DF">
        <w:fldChar w:fldCharType="separate"/>
      </w:r>
      <w:r w:rsidR="003609EF">
        <w:rPr>
          <w:b/>
          <w:noProof/>
          <w:sz w:val="24"/>
        </w:rPr>
        <w:t>RAN1</w:t>
      </w:r>
      <w:r w:rsidR="001B16D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B16DF">
        <w:fldChar w:fldCharType="begin"/>
      </w:r>
      <w:r w:rsidR="001B16DF">
        <w:instrText xml:space="preserve"> DOCPROPERTY  MtgSeq  \* MERGEFORMAT </w:instrText>
      </w:r>
      <w:r w:rsidR="001B16DF">
        <w:fldChar w:fldCharType="separate"/>
      </w:r>
      <w:r w:rsidR="003609EF" w:rsidRPr="00BA51D9">
        <w:rPr>
          <w:b/>
          <w:noProof/>
          <w:sz w:val="24"/>
        </w:rPr>
        <w:t>87</w:t>
      </w:r>
      <w:r w:rsidR="001B16D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B16DF">
        <w:fldChar w:fldCharType="begin"/>
      </w:r>
      <w:r w:rsidR="001B16DF">
        <w:instrText xml:space="preserve"> DOCPROPERTY  Tdoc#  \* MERGEFORMAT </w:instrText>
      </w:r>
      <w:r w:rsidR="001B16DF">
        <w:fldChar w:fldCharType="separate"/>
      </w:r>
      <w:r w:rsidR="00E13F3D" w:rsidRPr="00E13F3D">
        <w:rPr>
          <w:b/>
          <w:i/>
          <w:noProof/>
          <w:sz w:val="28"/>
        </w:rPr>
        <w:t>R1-1612996</w:t>
      </w:r>
      <w:r w:rsidR="001B16DF">
        <w:rPr>
          <w:b/>
          <w:i/>
          <w:noProof/>
          <w:sz w:val="28"/>
        </w:rPr>
        <w:fldChar w:fldCharType="end"/>
      </w:r>
    </w:p>
    <w:p w:rsidR="001E41F3" w:rsidRDefault="001B16D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Nov 2016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2016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B16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B16D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0796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B16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B16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F29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F29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16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Control information inconsistent handling for NB-IoT in 36.213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B16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816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  <w:bookmarkStart w:id="1" w:name="_GoBack"/>
            <w:bookmarkEnd w:id="1"/>
            <w:r w:rsidR="008D23D5">
              <w:fldChar w:fldCharType="begin"/>
            </w:r>
            <w:r w:rsidR="008D23D5">
              <w:instrText xml:space="preserve"> DOCPROPERTY  SourceIfTsg  \* MERGEFORMAT </w:instrText>
            </w:r>
            <w:r w:rsidR="008D23D5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2F8B" w:rsidTr="00547111">
        <w:tc>
          <w:tcPr>
            <w:tcW w:w="1843" w:type="dxa"/>
            <w:tcBorders>
              <w:left w:val="single" w:sz="4" w:space="0" w:color="auto"/>
            </w:tcBorders>
          </w:tcPr>
          <w:p w:rsidR="00772F8B" w:rsidRDefault="00772F8B" w:rsidP="00772F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72F8B" w:rsidRDefault="001B16DF" w:rsidP="00772F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72F8B">
              <w:rPr>
                <w:noProof/>
              </w:rPr>
              <w:t>NB_IOT-Core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772F8B" w:rsidRDefault="00772F8B" w:rsidP="00772F8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72F8B" w:rsidRDefault="00772F8B" w:rsidP="00772F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72F8B" w:rsidRDefault="00903101" w:rsidP="00772F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72F8B">
                <w:rPr>
                  <w:noProof/>
                </w:rPr>
                <w:t>2016-11-04</w:t>
              </w:r>
            </w:fldSimple>
          </w:p>
        </w:tc>
      </w:tr>
      <w:tr w:rsidR="00772F8B" w:rsidTr="00547111">
        <w:tc>
          <w:tcPr>
            <w:tcW w:w="1843" w:type="dxa"/>
            <w:tcBorders>
              <w:left w:val="single" w:sz="4" w:space="0" w:color="auto"/>
            </w:tcBorders>
          </w:tcPr>
          <w:p w:rsidR="00772F8B" w:rsidRDefault="00772F8B" w:rsidP="00772F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72F8B" w:rsidRDefault="00772F8B" w:rsidP="00772F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72F8B" w:rsidRDefault="00772F8B" w:rsidP="00772F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72F8B" w:rsidRDefault="00772F8B" w:rsidP="00772F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72F8B" w:rsidRDefault="00772F8B" w:rsidP="00772F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2F8B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72F8B" w:rsidRDefault="00772F8B" w:rsidP="00772F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72F8B" w:rsidRDefault="00903101" w:rsidP="00772F8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72F8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72F8B" w:rsidRDefault="00772F8B" w:rsidP="00772F8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72F8B" w:rsidRDefault="00772F8B" w:rsidP="00772F8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72F8B" w:rsidRDefault="00903101" w:rsidP="00772F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72F8B">
                <w:rPr>
                  <w:noProof/>
                </w:rPr>
                <w:t>Rel-13</w:t>
              </w:r>
            </w:fldSimple>
          </w:p>
        </w:tc>
      </w:tr>
      <w:tr w:rsidR="00772F8B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72F8B" w:rsidRDefault="00772F8B" w:rsidP="00772F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72F8B" w:rsidRDefault="00772F8B" w:rsidP="00772F8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72F8B" w:rsidRDefault="00772F8B" w:rsidP="00772F8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72F8B" w:rsidRPr="007C2097" w:rsidRDefault="00772F8B" w:rsidP="00772F8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772F8B" w:rsidTr="00547111">
        <w:tc>
          <w:tcPr>
            <w:tcW w:w="1843" w:type="dxa"/>
          </w:tcPr>
          <w:p w:rsidR="00772F8B" w:rsidRDefault="00772F8B" w:rsidP="00772F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72F8B" w:rsidRDefault="00772F8B" w:rsidP="00772F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2F8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72F8B" w:rsidRDefault="00772F8B" w:rsidP="00772F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72F8B" w:rsidRDefault="00772F8B" w:rsidP="00772F8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Inconsistent control information handling is specificed for </w:t>
            </w:r>
            <w:r w:rsidRPr="00772F8B">
              <w:t>PDCCH/EPDCCH/MPDCCH</w:t>
            </w:r>
            <w:r>
              <w:t xml:space="preserve"> in Section 9.3 of 36.213. But nothing has been speficed for NPDCCH</w:t>
            </w:r>
            <w:r w:rsidR="00DA3153">
              <w:t>.</w:t>
            </w:r>
          </w:p>
        </w:tc>
      </w:tr>
      <w:tr w:rsidR="00772F8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2F8B" w:rsidRDefault="00772F8B" w:rsidP="00772F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72F8B" w:rsidRDefault="00772F8B" w:rsidP="00772F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2F8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2F8B" w:rsidRDefault="00772F8B" w:rsidP="00772F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72F8B" w:rsidRDefault="00772F8B" w:rsidP="00772F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i</w:t>
            </w:r>
            <w:r>
              <w:t>nconsistent control information handling for NPDCCH</w:t>
            </w:r>
            <w:r w:rsidR="00D51E9B">
              <w:t>.</w:t>
            </w:r>
          </w:p>
        </w:tc>
      </w:tr>
      <w:tr w:rsidR="00772F8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2F8B" w:rsidRDefault="00772F8B" w:rsidP="00772F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72F8B" w:rsidRDefault="00772F8B" w:rsidP="00772F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2F8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72F8B" w:rsidRDefault="00772F8B" w:rsidP="00772F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2F8B" w:rsidRDefault="00772F8B" w:rsidP="00772F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Undefined behavior of handling </w:t>
            </w:r>
            <w:r>
              <w:t>inconsistent control information.</w:t>
            </w:r>
          </w:p>
        </w:tc>
      </w:tr>
      <w:tr w:rsidR="00772F8B" w:rsidTr="00547111">
        <w:tc>
          <w:tcPr>
            <w:tcW w:w="2694" w:type="dxa"/>
            <w:gridSpan w:val="2"/>
          </w:tcPr>
          <w:p w:rsidR="00772F8B" w:rsidRDefault="00772F8B" w:rsidP="00772F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72F8B" w:rsidRDefault="00772F8B" w:rsidP="00772F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2F8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72F8B" w:rsidRDefault="00772F8B" w:rsidP="00772F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72F8B" w:rsidRDefault="00772F8B" w:rsidP="00772F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2F8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2F8B" w:rsidRDefault="00772F8B" w:rsidP="00772F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72F8B" w:rsidRDefault="00772F8B" w:rsidP="00772F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2F8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2F8B" w:rsidRDefault="00772F8B" w:rsidP="00772F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2F8B" w:rsidRDefault="00772F8B" w:rsidP="00772F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72F8B" w:rsidRDefault="00772F8B" w:rsidP="00772F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72F8B" w:rsidRDefault="00772F8B" w:rsidP="00772F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72F8B" w:rsidRDefault="00772F8B" w:rsidP="00772F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2F8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2F8B" w:rsidRDefault="00772F8B" w:rsidP="00772F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72F8B" w:rsidRDefault="00772F8B" w:rsidP="00772F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2F8B" w:rsidRDefault="00D126FB" w:rsidP="00772F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72F8B" w:rsidRDefault="00772F8B" w:rsidP="00772F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72F8B" w:rsidRDefault="00772F8B" w:rsidP="00772F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2F8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2F8B" w:rsidRDefault="00772F8B" w:rsidP="00772F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72F8B" w:rsidRDefault="00772F8B" w:rsidP="00772F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2F8B" w:rsidRDefault="00D126FB" w:rsidP="00772F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72F8B" w:rsidRDefault="00772F8B" w:rsidP="00772F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72F8B" w:rsidRDefault="00772F8B" w:rsidP="00772F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2F8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2F8B" w:rsidRDefault="00772F8B" w:rsidP="00772F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72F8B" w:rsidRDefault="00772F8B" w:rsidP="00772F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2F8B" w:rsidRDefault="00D126FB" w:rsidP="00772F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72F8B" w:rsidRDefault="00772F8B" w:rsidP="00772F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72F8B" w:rsidRDefault="00772F8B" w:rsidP="00772F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2F8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72F8B" w:rsidRDefault="00772F8B" w:rsidP="00772F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72F8B" w:rsidRDefault="00772F8B" w:rsidP="00772F8B">
            <w:pPr>
              <w:pStyle w:val="CRCoverPage"/>
              <w:spacing w:after="0"/>
              <w:rPr>
                <w:noProof/>
              </w:rPr>
            </w:pPr>
          </w:p>
        </w:tc>
      </w:tr>
      <w:tr w:rsidR="00772F8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72F8B" w:rsidRDefault="00772F8B" w:rsidP="00772F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72F8B" w:rsidRDefault="00772F8B" w:rsidP="00772F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A3153" w:rsidRDefault="00DA3153" w:rsidP="00DA3153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1E41F3" w:rsidRDefault="001E41F3">
      <w:pPr>
        <w:rPr>
          <w:noProof/>
        </w:rPr>
      </w:pPr>
    </w:p>
    <w:p w:rsidR="00DA3153" w:rsidRDefault="00DA3153" w:rsidP="00DA3153">
      <w:pPr>
        <w:pStyle w:val="Heading3"/>
      </w:pPr>
      <w:r>
        <w:t>16.6.1</w:t>
      </w:r>
      <w:r>
        <w:tab/>
        <w:t>NPDCCH starting position</w:t>
      </w:r>
    </w:p>
    <w:p w:rsidR="00DA3153" w:rsidRDefault="00DA3153" w:rsidP="00DA3153">
      <w:r>
        <w:rPr>
          <w:lang w:val="en-US"/>
        </w:rPr>
        <w:t xml:space="preserve">The starting OFDM </w:t>
      </w:r>
      <w:r w:rsidRPr="00E9040D">
        <w:rPr>
          <w:lang w:val="en-US"/>
        </w:rPr>
        <w:t xml:space="preserve">symbol for </w:t>
      </w:r>
      <w:r>
        <w:rPr>
          <w:lang w:val="en-US"/>
        </w:rPr>
        <w:t>N</w:t>
      </w:r>
      <w:r w:rsidRPr="00E9040D">
        <w:rPr>
          <w:lang w:val="en-US"/>
        </w:rPr>
        <w:t xml:space="preserve">PDCCH given by index </w:t>
      </w:r>
      <w:r w:rsidRPr="00F517DF">
        <w:rPr>
          <w:position w:val="-12"/>
        </w:rPr>
        <w:object w:dxaOrig="9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4pt;height:18.4pt" o:ole="">
            <v:imagedata r:id="rId12" o:title=""/>
          </v:shape>
          <o:OLEObject Type="Embed" ProgID="Equation.3" ShapeID="_x0000_i1025" DrawAspect="Content" ObjectID="_1541434965" r:id="rId13"/>
        </w:object>
      </w:r>
      <w:r w:rsidRPr="00E9040D">
        <w:rPr>
          <w:lang w:val="en-US"/>
        </w:rPr>
        <w:t xml:space="preserve"> in the first slot in a subframe </w:t>
      </w:r>
      <w:r w:rsidRPr="00F517DF">
        <w:rPr>
          <w:position w:val="-6"/>
        </w:rPr>
        <w:object w:dxaOrig="200" w:dyaOrig="279">
          <v:shape id="_x0000_i1026" type="#_x0000_t75" style="width:10.9pt;height:14.25pt" o:ole="">
            <v:imagedata r:id="rId14" o:title=""/>
          </v:shape>
          <o:OLEObject Type="Embed" ProgID="Equation.3" ShapeID="_x0000_i1026" DrawAspect="Content" ObjectID="_1541434966" r:id="rId15"/>
        </w:object>
      </w:r>
      <w:r>
        <w:t xml:space="preserve"> and is determined as follows</w:t>
      </w:r>
    </w:p>
    <w:p w:rsidR="00DA3153" w:rsidRDefault="00DA3153" w:rsidP="00DA3153">
      <w:pPr>
        <w:pStyle w:val="B1"/>
        <w:ind w:left="576" w:hanging="288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</w:r>
      <w:r w:rsidRPr="00E9040D">
        <w:rPr>
          <w:rFonts w:eastAsia="MS Mincho"/>
        </w:rPr>
        <w:t xml:space="preserve">if </w:t>
      </w:r>
      <w:r>
        <w:rPr>
          <w:rFonts w:eastAsia="MS Mincho"/>
        </w:rPr>
        <w:t xml:space="preserve">higher layer parameter </w:t>
      </w:r>
      <w:r w:rsidRPr="00CC3601">
        <w:rPr>
          <w:rFonts w:eastAsia="MS Mincho"/>
          <w:i/>
        </w:rPr>
        <w:t>operationModeInfo</w:t>
      </w:r>
      <w:r>
        <w:rPr>
          <w:rFonts w:eastAsia="MS Mincho"/>
        </w:rPr>
        <w:t xml:space="preserve"> indicates ‘00’, or ‘01’ </w:t>
      </w:r>
    </w:p>
    <w:p w:rsidR="00DA3153" w:rsidRDefault="00DA3153" w:rsidP="00DA3153">
      <w:pPr>
        <w:pStyle w:val="B2"/>
        <w:ind w:left="864" w:hanging="288"/>
      </w:pPr>
      <w:r>
        <w:t>-</w:t>
      </w:r>
      <w:r>
        <w:tab/>
      </w:r>
      <w:r w:rsidRPr="00F517DF">
        <w:rPr>
          <w:position w:val="-12"/>
        </w:rPr>
        <w:object w:dxaOrig="980" w:dyaOrig="360">
          <v:shape id="_x0000_i1027" type="#_x0000_t75" style="width:49.4pt;height:18.4pt" o:ole="">
            <v:imagedata r:id="rId12" o:title=""/>
          </v:shape>
          <o:OLEObject Type="Embed" ProgID="Equation.3" ShapeID="_x0000_i1027" DrawAspect="Content" ObjectID="_1541434967" r:id="rId16"/>
        </w:object>
      </w:r>
      <w:r w:rsidRPr="00CC3601">
        <w:rPr>
          <w:rFonts w:ascii="Times" w:eastAsia="MS Mincho" w:hAnsi="Times" w:cs="Times"/>
          <w:lang w:val="en-US"/>
        </w:rPr>
        <w:t xml:space="preserve"> </w:t>
      </w:r>
      <w:r w:rsidRPr="00CC0E87">
        <w:rPr>
          <w:rFonts w:ascii="Times" w:eastAsia="MS Mincho" w:hAnsi="Times" w:cs="Times"/>
          <w:lang w:val="en-US"/>
        </w:rPr>
        <w:t>is given by the higher layer parameter</w:t>
      </w:r>
      <w:r>
        <w:rPr>
          <w:rFonts w:ascii="Times" w:eastAsia="MS Mincho" w:hAnsi="Times" w:cs="Times"/>
          <w:lang w:val="en-US"/>
        </w:rPr>
        <w:t xml:space="preserve"> </w:t>
      </w:r>
      <w:r w:rsidRPr="00CC3601">
        <w:rPr>
          <w:rFonts w:ascii="Times" w:eastAsia="MS Mincho" w:hAnsi="Times" w:cs="Times"/>
          <w:i/>
          <w:lang w:val="en-US"/>
        </w:rPr>
        <w:t>eutraControlRegionSize</w:t>
      </w:r>
    </w:p>
    <w:p w:rsidR="00DA3153" w:rsidRDefault="00DA3153" w:rsidP="00DA3153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76" w:hanging="288"/>
        <w:textAlignment w:val="baseline"/>
      </w:pPr>
      <w:r w:rsidRPr="00E9040D">
        <w:rPr>
          <w:rFonts w:eastAsia="MS Mincho"/>
        </w:rPr>
        <w:t xml:space="preserve">if </w:t>
      </w:r>
      <w:r>
        <w:rPr>
          <w:rFonts w:eastAsia="MS Mincho"/>
        </w:rPr>
        <w:t xml:space="preserve">higher layer parameter </w:t>
      </w:r>
      <w:r>
        <w:rPr>
          <w:rFonts w:eastAsia="MS Mincho"/>
          <w:i/>
        </w:rPr>
        <w:t>o</w:t>
      </w:r>
      <w:r w:rsidRPr="003D4253">
        <w:rPr>
          <w:rFonts w:eastAsia="MS Mincho"/>
          <w:i/>
        </w:rPr>
        <w:t>peration</w:t>
      </w:r>
      <w:r>
        <w:rPr>
          <w:rFonts w:eastAsia="MS Mincho"/>
          <w:i/>
        </w:rPr>
        <w:t>M</w:t>
      </w:r>
      <w:r w:rsidRPr="003D4253">
        <w:rPr>
          <w:rFonts w:eastAsia="MS Mincho"/>
          <w:i/>
        </w:rPr>
        <w:t>ode</w:t>
      </w:r>
      <w:r>
        <w:rPr>
          <w:rFonts w:eastAsia="MS Mincho"/>
          <w:i/>
        </w:rPr>
        <w:t>Info</w:t>
      </w:r>
      <w:r>
        <w:rPr>
          <w:rFonts w:eastAsia="MS Mincho"/>
        </w:rPr>
        <w:t xml:space="preserve"> indicates ‘10’, or ‘11’ </w:t>
      </w:r>
    </w:p>
    <w:p w:rsidR="00DA3153" w:rsidRPr="007822F2" w:rsidRDefault="00DA3153" w:rsidP="00DA3153">
      <w:pPr>
        <w:pStyle w:val="B2"/>
        <w:ind w:left="864" w:hanging="288"/>
        <w:rPr>
          <w:lang w:val="en-US"/>
        </w:rPr>
      </w:pPr>
      <w:r>
        <w:t>-</w:t>
      </w:r>
      <w:r>
        <w:tab/>
      </w:r>
      <w:r w:rsidRPr="00F517DF">
        <w:rPr>
          <w:position w:val="-12"/>
        </w:rPr>
        <w:object w:dxaOrig="1359" w:dyaOrig="360">
          <v:shape id="_x0000_i1028" type="#_x0000_t75" style="width:68.65pt;height:18.4pt" o:ole="">
            <v:imagedata r:id="rId17" o:title=""/>
          </v:shape>
          <o:OLEObject Type="Embed" ProgID="Equation.3" ShapeID="_x0000_i1028" DrawAspect="Content" ObjectID="_1541434968" r:id="rId18"/>
        </w:object>
      </w:r>
    </w:p>
    <w:p w:rsidR="00DA3153" w:rsidRDefault="00DA3153" w:rsidP="00DA3153">
      <w:pPr>
        <w:pStyle w:val="Heading3"/>
        <w:rPr>
          <w:ins w:id="3" w:author="Yutao Sui" w:date="2016-11-04T16:26:00Z"/>
        </w:rPr>
      </w:pPr>
      <w:ins w:id="4" w:author="Yutao Sui" w:date="2016-11-04T16:25:00Z">
        <w:r>
          <w:t>16.6.2</w:t>
        </w:r>
        <w:r>
          <w:tab/>
        </w:r>
      </w:ins>
      <w:ins w:id="5" w:author="Yutao Sui" w:date="2016-11-04T16:26:00Z">
        <w:r>
          <w:t>N</w:t>
        </w:r>
        <w:r w:rsidRPr="00E9040D">
          <w:t>PDCCH control information procedure</w:t>
        </w:r>
      </w:ins>
    </w:p>
    <w:p w:rsidR="00DA3153" w:rsidRPr="00E9040D" w:rsidRDefault="00DA3153" w:rsidP="00DA3153">
      <w:pPr>
        <w:jc w:val="both"/>
        <w:rPr>
          <w:ins w:id="6" w:author="Yutao Sui" w:date="2016-11-04T16:26:00Z"/>
        </w:rPr>
      </w:pPr>
      <w:ins w:id="7" w:author="Yutao Sui" w:date="2016-11-04T16:26:00Z">
        <w:r w:rsidRPr="00E9040D">
          <w:t xml:space="preserve">A UE shall discard the </w:t>
        </w:r>
        <w:r>
          <w:t>NPDCCH</w:t>
        </w:r>
        <w:r w:rsidRPr="00E9040D">
          <w:t xml:space="preserve"> if consistent control information is not detected. </w:t>
        </w:r>
      </w:ins>
    </w:p>
    <w:p w:rsidR="00DA3153" w:rsidDel="00DA3153" w:rsidRDefault="00DA3153" w:rsidP="00DA3153">
      <w:pPr>
        <w:pStyle w:val="Heading2"/>
        <w:rPr>
          <w:del w:id="8" w:author="Yutao Sui" w:date="2016-11-04T16:26:00Z"/>
        </w:rPr>
      </w:pPr>
    </w:p>
    <w:p w:rsidR="00DA3153" w:rsidRDefault="00DA3153" w:rsidP="00DA3153">
      <w:pPr>
        <w:pStyle w:val="Heading2"/>
      </w:pPr>
      <w:r>
        <w:t>16.7</w:t>
      </w:r>
      <w:r>
        <w:tab/>
      </w:r>
      <w:r w:rsidRPr="00DC7A40">
        <w:t xml:space="preserve">Assumptions independent of physical channel </w:t>
      </w:r>
      <w:r w:rsidRPr="0081487D">
        <w:rPr>
          <w:rFonts w:eastAsia="MS Mincho" w:hint="eastAsia"/>
          <w:lang w:eastAsia="ja-JP"/>
        </w:rPr>
        <w:t>related to narrowband IoT</w:t>
      </w:r>
    </w:p>
    <w:p w:rsidR="00DA3153" w:rsidRDefault="00DA3153" w:rsidP="00DA3153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DA3153" w:rsidRDefault="00DA3153">
      <w:pPr>
        <w:rPr>
          <w:noProof/>
        </w:rPr>
      </w:pPr>
    </w:p>
    <w:sectPr w:rsidR="00DA315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16DF" w:rsidRDefault="001B16DF">
      <w:r>
        <w:separator/>
      </w:r>
    </w:p>
  </w:endnote>
  <w:endnote w:type="continuationSeparator" w:id="0">
    <w:p w:rsidR="001B16DF" w:rsidRDefault="001B1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16DF" w:rsidRDefault="001B16DF">
      <w:r>
        <w:separator/>
      </w:r>
    </w:p>
  </w:footnote>
  <w:footnote w:type="continuationSeparator" w:id="0">
    <w:p w:rsidR="001B16DF" w:rsidRDefault="001B16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D23D5">
      <w:fldChar w:fldCharType="begin"/>
    </w:r>
    <w:r w:rsidR="008D23D5">
      <w:instrText>PAGE</w:instrText>
    </w:r>
    <w:r w:rsidR="008D23D5">
      <w:fldChar w:fldCharType="separate"/>
    </w:r>
    <w:r>
      <w:rPr>
        <w:noProof/>
      </w:rPr>
      <w:t>1</w:t>
    </w:r>
    <w:r w:rsidR="008D23D5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112AB5"/>
    <w:multiLevelType w:val="hybridMultilevel"/>
    <w:tmpl w:val="264EE61A"/>
    <w:lvl w:ilvl="0" w:tplc="E686284E">
      <w:numFmt w:val="bullet"/>
      <w:lvlText w:val="-"/>
      <w:lvlJc w:val="left"/>
      <w:pPr>
        <w:ind w:left="1287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tao Sui">
    <w15:presenceInfo w15:providerId="AD" w15:userId="S-1-5-21-1538607324-3213881460-940295383-8153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45D43"/>
    <w:rsid w:val="00181607"/>
    <w:rsid w:val="00192C46"/>
    <w:rsid w:val="001A08B3"/>
    <w:rsid w:val="001A7B60"/>
    <w:rsid w:val="001B16DF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72F8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D23D5"/>
    <w:rsid w:val="008F686C"/>
    <w:rsid w:val="00903101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126FB"/>
    <w:rsid w:val="00D24991"/>
    <w:rsid w:val="00D50255"/>
    <w:rsid w:val="00D51E9B"/>
    <w:rsid w:val="00DA3153"/>
    <w:rsid w:val="00DE34CF"/>
    <w:rsid w:val="00E13F3D"/>
    <w:rsid w:val="00EE7D7C"/>
    <w:rsid w:val="00EF294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BD36AA13-4780-41D9-8159-7689FAAF0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72F8B"/>
    <w:rPr>
      <w:rFonts w:ascii="Arial" w:hAnsi="Arial"/>
      <w:lang w:val="en-GB" w:eastAsia="en-US"/>
    </w:rPr>
  </w:style>
  <w:style w:type="character" w:customStyle="1" w:styleId="B1Char1">
    <w:name w:val="B1 Char1"/>
    <w:link w:val="B1"/>
    <w:rsid w:val="00DA315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image" Target="media/image3.wmf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2</Pages>
  <Words>486</Words>
  <Characters>2772</Characters>
  <Application>Microsoft Office Word</Application>
  <DocSecurity>0</DocSecurity>
  <Lines>23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3252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PM: MCC</cp:lastModifiedBy>
  <cp:revision>15</cp:revision>
  <cp:lastPrinted>1899-12-31T23:00:00Z</cp:lastPrinted>
  <dcterms:created xsi:type="dcterms:W3CDTF">2015-08-19T09:34:00Z</dcterms:created>
  <dcterms:modified xsi:type="dcterms:W3CDTF">2016-11-23T18:25:00Z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RAN1</vt:lpwstr>
  </property>
  <property fmtid="{D5CDD505-2E9C-101B-9397-08002B2CF9AE}" pid="3" name="MtgSeq">
    <vt:lpwstr>87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14th Nov 2016</vt:lpwstr>
  </property>
  <property fmtid="{D5CDD505-2E9C-101B-9397-08002B2CF9AE}" pid="7" name="EndDate">
    <vt:lpwstr>18th Nov 2016</vt:lpwstr>
  </property>
  <property fmtid="{D5CDD505-2E9C-101B-9397-08002B2CF9AE}" pid="8" name="Tdoc#">
    <vt:lpwstr>R1-1612996</vt:lpwstr>
  </property>
  <property fmtid="{D5CDD505-2E9C-101B-9397-08002B2CF9AE}" pid="9" name="Spec#">
    <vt:lpwstr>36.213</vt:lpwstr>
  </property>
  <property fmtid="{D5CDD505-2E9C-101B-9397-08002B2CF9AE}" pid="10" name="Cr#">
    <vt:lpwstr>0796</vt:lpwstr>
  </property>
  <property fmtid="{D5CDD505-2E9C-101B-9397-08002B2CF9AE}" pid="11" name="Revision">
    <vt:lpwstr>-</vt:lpwstr>
  </property>
  <property fmtid="{D5CDD505-2E9C-101B-9397-08002B2CF9AE}" pid="12" name="Version">
    <vt:lpwstr>13.3.0</vt:lpwstr>
  </property>
  <property fmtid="{D5CDD505-2E9C-101B-9397-08002B2CF9AE}" pid="13" name="CrTitle">
    <vt:lpwstr>Control information inconsistent handling for NB-IoT in 36.213</vt:lpwstr>
  </property>
  <property fmtid="{D5CDD505-2E9C-101B-9397-08002B2CF9AE}" pid="14" name="SourceIfWg">
    <vt:lpwstr>Ericsson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F</vt:lpwstr>
  </property>
  <property fmtid="{D5CDD505-2E9C-101B-9397-08002B2CF9AE}" pid="18" name="ResDate">
    <vt:lpwstr>2016-11-04</vt:lpwstr>
  </property>
  <property fmtid="{D5CDD505-2E9C-101B-9397-08002B2CF9AE}" pid="19" name="Release">
    <vt:lpwstr>Rel-13</vt:lpwstr>
  </property>
</Properties>
</file>